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37B8CC4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4725B" w:rsidRPr="00E4725B">
        <w:rPr>
          <w:rFonts w:cs="Arial"/>
          <w:b/>
          <w:bCs/>
          <w:sz w:val="26"/>
          <w:szCs w:val="26"/>
        </w:rPr>
        <w:t>S5-24</w:t>
      </w:r>
      <w:r w:rsidR="000C3635">
        <w:rPr>
          <w:rFonts w:cs="Arial"/>
          <w:b/>
          <w:bCs/>
          <w:sz w:val="26"/>
          <w:szCs w:val="26"/>
        </w:rPr>
        <w:t>5033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97A179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331744">
                <w:rPr>
                  <w:b/>
                  <w:noProof/>
                  <w:sz w:val="28"/>
                </w:rPr>
                <w:t>7</w:t>
              </w:r>
              <w:r w:rsidR="00502812">
                <w:rPr>
                  <w:b/>
                  <w:noProof/>
                  <w:sz w:val="28"/>
                </w:rPr>
                <w:t>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9ADC8F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4725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CB99A1C" w:rsidR="00616175" w:rsidRPr="00410371" w:rsidRDefault="000C363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4658BD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331744">
              <w:rPr>
                <w:noProof/>
              </w:rPr>
              <w:t>7</w:t>
            </w:r>
            <w:r w:rsidR="00502812">
              <w:rPr>
                <w:noProof/>
              </w:rPr>
              <w:t>3</w:t>
            </w:r>
            <w:r w:rsidR="00872003">
              <w:rPr>
                <w:noProof/>
              </w:rPr>
              <w:t xml:space="preserve"> </w:t>
            </w:r>
            <w:r w:rsidR="00D21820" w:rsidRPr="00D21820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50C487F" w:rsidR="003D0A48" w:rsidRDefault="000014B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India Private Limited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C36AA55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E87B789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8F48D5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1798F09E" w:rsidR="00872003" w:rsidRDefault="00872003" w:rsidP="00872003">
            <w:pPr>
              <w:pStyle w:val="CRCoverPage"/>
              <w:spacing w:after="0"/>
            </w:pP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2A938C4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ins w:id="5" w:author="Zhulia Ayani" w:date="2024-08-04T19:46:00Z">
              <w:r w:rsidR="00D21820">
                <w:t xml:space="preserve"> </w:t>
              </w:r>
            </w:ins>
            <w:r w:rsidR="00D21820" w:rsidRPr="00D21820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9F0109B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>1, 2, 3.1,</w:t>
            </w:r>
            <w:r w:rsidR="00475B03">
              <w:rPr>
                <w:noProof/>
              </w:rPr>
              <w:t xml:space="preserve"> </w:t>
            </w:r>
            <w:r w:rsidR="00E307F7">
              <w:rPr>
                <w:noProof/>
              </w:rPr>
              <w:t xml:space="preserve">A.0, </w:t>
            </w:r>
            <w:r w:rsidR="00044D14">
              <w:rPr>
                <w:noProof/>
              </w:rPr>
              <w:t>A.1.1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406709FD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BF70FF1" w14:textId="77777777" w:rsidR="00331744" w:rsidRDefault="00331744" w:rsidP="00331744">
      <w:pPr>
        <w:pStyle w:val="Heading1"/>
      </w:pPr>
      <w:bookmarkStart w:id="6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6"/>
    </w:p>
    <w:p w14:paraId="3B320499" w14:textId="77777777" w:rsidR="00331744" w:rsidRDefault="00331744" w:rsidP="00331744">
      <w:r>
        <w:t xml:space="preserve">The present document is part of an Integration Reference Point (IRP) named </w:t>
      </w:r>
      <w:r>
        <w:rPr>
          <w:rFonts w:hint="eastAsia"/>
          <w:lang w:eastAsia="zh-CN"/>
        </w:rPr>
        <w:t>HNS</w:t>
      </w:r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HNS</w:t>
      </w:r>
      <w:r>
        <w:t xml:space="preserve"> resources. The </w:t>
      </w:r>
      <w:r>
        <w:rPr>
          <w:rFonts w:hint="eastAsia"/>
          <w:lang w:eastAsia="zh-CN"/>
        </w:rPr>
        <w:t>HNS</w:t>
      </w:r>
      <w:r>
        <w:t xml:space="preserve"> NRM IRP comprises a set of specifications defining Requirements, a protocol neutral Information Service and one or more Solution Set(s).</w:t>
      </w:r>
    </w:p>
    <w:p w14:paraId="26278C9B" w14:textId="77777777" w:rsidR="00D82499" w:rsidRDefault="00D82499" w:rsidP="00D82499">
      <w:r>
        <w:t xml:space="preserve">The present document specifies the Solution Sets for the </w:t>
      </w:r>
      <w:r>
        <w:rPr>
          <w:rFonts w:hint="eastAsia"/>
          <w:lang w:eastAsia="zh-CN"/>
        </w:rPr>
        <w:t>HNS</w:t>
      </w:r>
      <w:r>
        <w:t xml:space="preserve"> NRM IRP</w:t>
      </w:r>
      <w:ins w:id="7" w:author="Zhulia Ayani" w:date="2024-08-04T19:40:00Z">
        <w:r>
          <w:t>, see 3GPP TS 28.672 [5]</w:t>
        </w:r>
      </w:ins>
      <w:r>
        <w:t>.</w:t>
      </w:r>
    </w:p>
    <w:p w14:paraId="5649E67B" w14:textId="77777777" w:rsidR="00D82499" w:rsidDel="006C0E29" w:rsidRDefault="00D82499" w:rsidP="00D82499">
      <w:pPr>
        <w:rPr>
          <w:del w:id="8" w:author="Zhulia Ayani" w:date="2024-08-04T19:40:00Z"/>
        </w:rPr>
      </w:pPr>
      <w:del w:id="9" w:author="Zhulia Ayani" w:date="2024-08-04T19:40:00Z">
        <w:r w:rsidDel="006C0E29">
          <w:delText xml:space="preserve">This specification is related to 3GPP TS 28.672 </w:delText>
        </w:r>
      </w:del>
      <w:del w:id="10" w:author="Zhulia Ayani" w:date="2024-08-02T16:10:00Z">
        <w:r w:rsidDel="00B01082">
          <w:delText>V</w:delText>
        </w:r>
        <w:r w:rsidDel="00B01082">
          <w:rPr>
            <w:rFonts w:hint="eastAsia"/>
            <w:lang w:eastAsia="zh-CN"/>
          </w:rPr>
          <w:delText>1</w:delText>
        </w:r>
        <w:r w:rsidDel="00B01082">
          <w:rPr>
            <w:lang w:eastAsia="zh-CN"/>
          </w:rPr>
          <w:delText>4</w:delText>
        </w:r>
        <w:r w:rsidDel="00B01082">
          <w:delText xml:space="preserve">.0.X </w:delText>
        </w:r>
      </w:del>
      <w:del w:id="11" w:author="Zhulia Ayani" w:date="2024-08-04T19:40:00Z">
        <w:r w:rsidDel="006C0E29">
          <w:delText>[5].</w:delText>
        </w:r>
      </w:del>
    </w:p>
    <w:p w14:paraId="7DD876DE" w14:textId="77777777" w:rsidR="00331744" w:rsidRPr="00343FC5" w:rsidRDefault="00331744" w:rsidP="00331744">
      <w:pPr>
        <w:pStyle w:val="EX"/>
        <w:ind w:left="0" w:firstLine="0"/>
      </w:pPr>
    </w:p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12" w:name="_Toc398909831"/>
      <w:r>
        <w:t>2</w:t>
      </w:r>
      <w:r>
        <w:tab/>
        <w:t>References</w:t>
      </w:r>
      <w:bookmarkEnd w:id="12"/>
    </w:p>
    <w:p w14:paraId="23C26270" w14:textId="77777777" w:rsidR="00331744" w:rsidRDefault="00331744" w:rsidP="00331744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7347296B" w14:textId="77777777" w:rsidR="00331744" w:rsidRDefault="00331744" w:rsidP="00331744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0C0CD9B2" w14:textId="77777777" w:rsidR="00331744" w:rsidRDefault="00331744" w:rsidP="00331744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640843D3" w14:textId="77777777" w:rsidR="00331744" w:rsidRDefault="00331744" w:rsidP="00331744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2C1EDE67" w14:textId="77777777" w:rsidR="00331744" w:rsidRDefault="00331744" w:rsidP="00331744">
      <w:pPr>
        <w:pStyle w:val="EX"/>
      </w:pPr>
      <w:r>
        <w:t>[1]</w:t>
      </w:r>
      <w:r>
        <w:tab/>
        <w:t>3GPP TR 21.905: "Vocabulary for 3GPP Specifications".</w:t>
      </w:r>
    </w:p>
    <w:p w14:paraId="3746ECB6" w14:textId="77777777" w:rsidR="00331744" w:rsidRDefault="00331744" w:rsidP="00331744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>]</w:t>
      </w:r>
      <w:r>
        <w:rPr>
          <w:lang w:bidi="ar-EG"/>
        </w:rPr>
        <w:tab/>
        <w:t xml:space="preserve">3GPP TS 32.101: "Telecommunication management; Principles and high level requirements". </w:t>
      </w:r>
    </w:p>
    <w:p w14:paraId="36F3CD0C" w14:textId="77777777" w:rsidR="00331744" w:rsidRDefault="00331744" w:rsidP="00331744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3</w:t>
      </w:r>
      <w:r>
        <w:rPr>
          <w:lang w:bidi="ar-EG"/>
        </w:rPr>
        <w:t>]</w:t>
      </w:r>
      <w:r>
        <w:rPr>
          <w:lang w:bidi="ar-EG"/>
        </w:rPr>
        <w:tab/>
        <w:t>3GPP TS 32.102: "Telecommunication management; Architecture".</w:t>
      </w:r>
    </w:p>
    <w:p w14:paraId="420E1169" w14:textId="77777777" w:rsidR="00331744" w:rsidRDefault="00331744" w:rsidP="00331744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4</w:t>
      </w:r>
      <w:r>
        <w:rPr>
          <w:lang w:bidi="ar-EG"/>
        </w:rPr>
        <w:t>]</w:t>
      </w:r>
      <w:r>
        <w:rPr>
          <w:lang w:bidi="ar-EG"/>
        </w:rPr>
        <w:tab/>
        <w:t>3GPP TS 32.600: "Telecommunication management; Configuration Management (CM); Concept and high-level requirements".</w:t>
      </w:r>
    </w:p>
    <w:p w14:paraId="30BED0FF" w14:textId="77777777" w:rsidR="00331744" w:rsidRDefault="00331744" w:rsidP="00331744">
      <w:pPr>
        <w:pStyle w:val="EX"/>
        <w:rPr>
          <w:lang w:eastAsia="zh-CN"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5</w:t>
      </w:r>
      <w:r>
        <w:rPr>
          <w:lang w:bidi="ar-EG"/>
        </w:rPr>
        <w:t>]</w:t>
      </w:r>
      <w:r>
        <w:rPr>
          <w:lang w:bidi="ar-EG"/>
        </w:rPr>
        <w:tab/>
        <w:t xml:space="preserve">3GPP TS 28.672: "Telecommunication management; </w:t>
      </w:r>
      <w:r>
        <w:rPr>
          <w:bCs/>
          <w:color w:val="493118"/>
        </w:rPr>
        <w:t>Home Node B (HNB) Subsystem (HNS) Network Resource Model (NRM) Integration Reference Point (IRP); Information Service (IS)</w:t>
      </w:r>
    </w:p>
    <w:p w14:paraId="23649709" w14:textId="77777777" w:rsidR="00331744" w:rsidRDefault="00331744" w:rsidP="00331744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 xml:space="preserve">: </w:t>
      </w:r>
      <w:r>
        <w:t>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65030A49" w14:textId="4F9A0456" w:rsidR="00331744" w:rsidRDefault="00331744" w:rsidP="00331744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ins w:id="13" w:author="Zhulia Ayani" w:date="2024-08-03T12:04:00Z">
        <w:r w:rsidR="00756AA0">
          <w:rPr>
            <w:lang w:val="en-US"/>
          </w:rPr>
          <w:t>Void</w:t>
        </w:r>
      </w:ins>
      <w:del w:id="14" w:author="Zhulia Ayani" w:date="2024-08-03T12:04:00Z">
        <w:r w:rsidDel="00756AA0">
          <w:delText>3GPP TS 32.60</w:delText>
        </w:r>
        <w:r w:rsidDel="00756AA0">
          <w:rPr>
            <w:rFonts w:hint="eastAsia"/>
            <w:lang w:eastAsia="zh-CN"/>
          </w:rPr>
          <w:delText>6</w:delText>
        </w:r>
        <w:r w:rsidDel="00756AA0">
          <w:delText>: "Telecommunication management; Configuration Management (CM); Basic CM Integration Reference Point (IRP)</w:delText>
        </w:r>
        <w:r w:rsidDel="00756AA0">
          <w:rPr>
            <w:rFonts w:hint="eastAsia"/>
            <w:lang w:eastAsia="zh-CN"/>
          </w:rPr>
          <w:delText>:</w:delText>
        </w:r>
        <w:r w:rsidDel="00756AA0">
          <w:delText xml:space="preserve"> Solution Set (SS)</w:delText>
        </w:r>
        <w:r w:rsidDel="00756AA0">
          <w:rPr>
            <w:rFonts w:hint="eastAsia"/>
            <w:lang w:eastAsia="zh-CN"/>
          </w:rPr>
          <w:delText xml:space="preserve"> definitions</w:delText>
        </w:r>
        <w:r w:rsidDel="00756AA0">
          <w:delText>".</w:delText>
        </w:r>
      </w:del>
    </w:p>
    <w:p w14:paraId="40AE8071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01823470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7B2267CD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71F52FBD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6354C3C" w14:textId="77777777" w:rsidR="00331744" w:rsidRDefault="00331744" w:rsidP="0033174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25BA8D43" w14:textId="77777777" w:rsidR="00331744" w:rsidRDefault="00331744" w:rsidP="00331744">
      <w:pPr>
        <w:pStyle w:val="EX"/>
      </w:pPr>
      <w:r>
        <w:rPr>
          <w:rFonts w:hint="eastAsia"/>
          <w:lang w:eastAsia="zh-CN"/>
        </w:rPr>
        <w:lastRenderedPageBreak/>
        <w:t>[13]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</w:t>
      </w:r>
    </w:p>
    <w:p w14:paraId="00CA19A9" w14:textId="61539BD0" w:rsidR="00331744" w:rsidRDefault="00331744" w:rsidP="00331744">
      <w:pPr>
        <w:pStyle w:val="EX"/>
      </w:pPr>
      <w:r>
        <w:t>[14]</w:t>
      </w:r>
      <w:r>
        <w:tab/>
      </w:r>
      <w:r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4BFD7897" w14:textId="75321959" w:rsidR="009527F6" w:rsidRPr="00835845" w:rsidRDefault="009527F6" w:rsidP="00166B74">
      <w:pPr>
        <w:pStyle w:val="EX"/>
        <w:rPr>
          <w:lang w:eastAsia="zh-CN"/>
        </w:rPr>
      </w:pPr>
      <w:r>
        <w:rPr>
          <w:lang w:val="en-US"/>
        </w:rPr>
        <w:t xml:space="preserve"> </w:t>
      </w: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MCCQCTEMPBM_00000157"/>
      <w:r>
        <w:rPr>
          <w:rFonts w:ascii="Arial" w:hAnsi="Arial" w:cs="Arial"/>
          <w:b/>
          <w:i/>
        </w:rPr>
        <w:t>Next change</w:t>
      </w:r>
    </w:p>
    <w:bookmarkEnd w:id="15"/>
    <w:p w14:paraId="0F8452EF" w14:textId="77777777" w:rsidR="00475B03" w:rsidRDefault="00475B03" w:rsidP="00475B03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626E49CD" w14:textId="77777777" w:rsidR="00475B03" w:rsidRDefault="00475B03" w:rsidP="00475B03">
      <w:pPr>
        <w:pStyle w:val="Heading2"/>
        <w:rPr>
          <w:rFonts w:eastAsia="SimSun"/>
        </w:rPr>
      </w:pPr>
      <w:bookmarkStart w:id="16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6"/>
    </w:p>
    <w:p w14:paraId="3C123968" w14:textId="77777777" w:rsidR="00475B03" w:rsidRDefault="00475B03" w:rsidP="00475B03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</w:t>
      </w:r>
      <w:r w:rsidRPr="00B01082">
        <w:t xml:space="preserve"> </w:t>
      </w:r>
      <w:r>
        <w:t>]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].</w:t>
      </w:r>
    </w:p>
    <w:p w14:paraId="22310EE5" w14:textId="77777777" w:rsidR="00475B03" w:rsidRDefault="00475B03" w:rsidP="00475B03">
      <w:pPr>
        <w:rPr>
          <w:lang w:eastAsia="zh-CN" w:bidi="ar-EG"/>
        </w:rPr>
      </w:pPr>
      <w:r>
        <w:rPr>
          <w:lang w:bidi="ar-EG"/>
        </w:rPr>
        <w:t>For terms and definitions please refer to 3GPP TS 32.101 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>], 32.102 [</w:t>
      </w:r>
      <w:r>
        <w:rPr>
          <w:rFonts w:hint="eastAsia"/>
          <w:lang w:eastAsia="zh-CN" w:bidi="ar-EG"/>
        </w:rPr>
        <w:t>3</w:t>
      </w:r>
      <w:r>
        <w:rPr>
          <w:lang w:bidi="ar-EG"/>
        </w:rPr>
        <w:t>], 32.600 [</w:t>
      </w:r>
      <w:r>
        <w:rPr>
          <w:rFonts w:hint="eastAsia"/>
          <w:lang w:eastAsia="zh-CN" w:bidi="ar-EG"/>
        </w:rPr>
        <w:t>4</w:t>
      </w:r>
      <w:r>
        <w:rPr>
          <w:lang w:bidi="ar-EG"/>
        </w:rPr>
        <w:t>] and 32.</w:t>
      </w:r>
      <w:r>
        <w:rPr>
          <w:lang w:eastAsia="zh-CN" w:bidi="ar-EG"/>
        </w:rPr>
        <w:t>7</w:t>
      </w:r>
      <w:r>
        <w:rPr>
          <w:rFonts w:hint="eastAsia"/>
          <w:lang w:eastAsia="zh-CN" w:bidi="ar-EG"/>
        </w:rPr>
        <w:t>7</w:t>
      </w:r>
      <w:r>
        <w:rPr>
          <w:lang w:bidi="ar-EG"/>
        </w:rPr>
        <w:t>2 [</w:t>
      </w:r>
      <w:r>
        <w:rPr>
          <w:rFonts w:hint="eastAsia"/>
          <w:lang w:eastAsia="zh-CN" w:bidi="ar-EG"/>
        </w:rPr>
        <w:t>5</w:t>
      </w:r>
      <w:r>
        <w:rPr>
          <w:lang w:bidi="ar-EG"/>
        </w:rPr>
        <w:t>].</w:t>
      </w:r>
    </w:p>
    <w:p w14:paraId="4F151EF0" w14:textId="77777777" w:rsidR="00475B03" w:rsidRDefault="00475B03" w:rsidP="00475B03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7" w:author="Zhulia Ayani" w:date="2024-08-22T14:00:00Z">
        <w:r>
          <w:t>6</w:t>
        </w:r>
      </w:ins>
      <w:del w:id="18" w:author="Zhulia Ayani" w:date="2024-08-22T14:00:00Z">
        <w:r w:rsidDel="007C23A5">
          <w:delText>14</w:delText>
        </w:r>
      </w:del>
      <w:r>
        <w:t>].</w:t>
      </w:r>
    </w:p>
    <w:p w14:paraId="7850BC6B" w14:textId="77777777" w:rsidR="00475B03" w:rsidRDefault="00475B03" w:rsidP="00475B03">
      <w:r>
        <w:rPr>
          <w:b/>
          <w:bCs/>
        </w:rPr>
        <w:t>XML document:</w:t>
      </w:r>
      <w:r>
        <w:t xml:space="preserve"> See definition of [</w:t>
      </w:r>
      <w:del w:id="19" w:author="Zhulia Ayani" w:date="2024-08-22T14:00:00Z">
        <w:r w:rsidDel="007C23A5">
          <w:delText>14</w:delText>
        </w:r>
      </w:del>
      <w:ins w:id="20" w:author="Zhulia Ayani" w:date="2024-08-22T14:00:00Z">
        <w:r>
          <w:t>6</w:t>
        </w:r>
      </w:ins>
      <w:r>
        <w:t>].</w:t>
      </w:r>
    </w:p>
    <w:p w14:paraId="4C594FE7" w14:textId="77777777" w:rsidR="00475B03" w:rsidRDefault="00475B03" w:rsidP="00475B03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del w:id="21" w:author="Zhulia Ayani" w:date="2024-08-22T14:00:00Z">
        <w:r w:rsidDel="007C23A5">
          <w:delText>14</w:delText>
        </w:r>
      </w:del>
      <w:ins w:id="22" w:author="Zhulia Ayani" w:date="2024-08-22T14:00:00Z">
        <w:r>
          <w:t>6</w:t>
        </w:r>
      </w:ins>
      <w:r>
        <w:t>].</w:t>
      </w:r>
    </w:p>
    <w:p w14:paraId="195B34A6" w14:textId="77777777" w:rsidR="00475B03" w:rsidRDefault="00475B03" w:rsidP="00475B03">
      <w:r>
        <w:rPr>
          <w:b/>
          <w:bCs/>
        </w:rPr>
        <w:t>XML element:</w:t>
      </w:r>
      <w:r>
        <w:t xml:space="preserve"> See definition of [</w:t>
      </w:r>
      <w:del w:id="23" w:author="Zhulia Ayani" w:date="2024-08-22T14:00:00Z">
        <w:r w:rsidDel="007C23A5">
          <w:delText>14</w:delText>
        </w:r>
      </w:del>
      <w:ins w:id="24" w:author="Zhulia Ayani" w:date="2024-08-22T14:00:00Z">
        <w:r>
          <w:t>6</w:t>
        </w:r>
      </w:ins>
      <w:r>
        <w:t>].</w:t>
      </w:r>
    </w:p>
    <w:p w14:paraId="5AFF9513" w14:textId="77777777" w:rsidR="00475B03" w:rsidRDefault="00475B03" w:rsidP="00475B03">
      <w:r>
        <w:rPr>
          <w:b/>
          <w:bCs/>
        </w:rPr>
        <w:t>empty XML element:</w:t>
      </w:r>
      <w:r>
        <w:t xml:space="preserve"> See definition of [</w:t>
      </w:r>
      <w:del w:id="25" w:author="Zhulia Ayani" w:date="2024-08-22T14:00:00Z">
        <w:r w:rsidDel="007C23A5">
          <w:delText>14</w:delText>
        </w:r>
      </w:del>
      <w:ins w:id="26" w:author="Zhulia Ayani" w:date="2024-08-22T14:00:00Z">
        <w:r>
          <w:t>6</w:t>
        </w:r>
      </w:ins>
      <w:r>
        <w:t>].</w:t>
      </w:r>
    </w:p>
    <w:p w14:paraId="1A06F2C4" w14:textId="77777777" w:rsidR="00475B03" w:rsidRDefault="00475B03" w:rsidP="00475B03">
      <w:r>
        <w:rPr>
          <w:b/>
          <w:bCs/>
        </w:rPr>
        <w:t>XML content (of an XML element):</w:t>
      </w:r>
      <w:r>
        <w:t xml:space="preserve"> See definition of [</w:t>
      </w:r>
      <w:del w:id="27" w:author="Zhulia Ayani" w:date="2024-08-22T14:00:00Z">
        <w:r w:rsidDel="007C23A5">
          <w:delText>14</w:delText>
        </w:r>
      </w:del>
      <w:ins w:id="28" w:author="Zhulia Ayani" w:date="2024-08-22T14:00:00Z">
        <w:r>
          <w:t>6</w:t>
        </w:r>
      </w:ins>
      <w:r>
        <w:t>].</w:t>
      </w:r>
    </w:p>
    <w:p w14:paraId="179BFC28" w14:textId="77777777" w:rsidR="00475B03" w:rsidRDefault="00475B03" w:rsidP="00475B03">
      <w:r>
        <w:rPr>
          <w:b/>
          <w:bCs/>
        </w:rPr>
        <w:t>XML start-tag:</w:t>
      </w:r>
      <w:r>
        <w:t xml:space="preserve"> See definition of [</w:t>
      </w:r>
      <w:del w:id="29" w:author="Zhulia Ayani" w:date="2024-08-22T14:00:00Z">
        <w:r w:rsidDel="007C23A5">
          <w:delText>14</w:delText>
        </w:r>
      </w:del>
      <w:ins w:id="30" w:author="Zhulia Ayani" w:date="2024-08-22T14:00:00Z">
        <w:r>
          <w:t>6</w:t>
        </w:r>
      </w:ins>
      <w:r>
        <w:t>].</w:t>
      </w:r>
    </w:p>
    <w:p w14:paraId="562551C9" w14:textId="77777777" w:rsidR="00475B03" w:rsidRDefault="00475B03" w:rsidP="00475B03">
      <w:r>
        <w:rPr>
          <w:b/>
          <w:bCs/>
        </w:rPr>
        <w:t>XML end-tag:</w:t>
      </w:r>
      <w:r>
        <w:t xml:space="preserve"> See definition of [</w:t>
      </w:r>
      <w:del w:id="31" w:author="Zhulia Ayani" w:date="2024-08-22T14:00:00Z">
        <w:r w:rsidDel="007C23A5">
          <w:delText>14</w:delText>
        </w:r>
      </w:del>
      <w:ins w:id="32" w:author="Zhulia Ayani" w:date="2024-08-22T14:00:00Z">
        <w:r>
          <w:t>6</w:t>
        </w:r>
      </w:ins>
      <w:r>
        <w:t>].</w:t>
      </w:r>
    </w:p>
    <w:p w14:paraId="70BF8241" w14:textId="77777777" w:rsidR="00475B03" w:rsidRDefault="00475B03" w:rsidP="00475B03">
      <w:r>
        <w:rPr>
          <w:b/>
          <w:bCs/>
        </w:rPr>
        <w:t>XML empty-element tag:</w:t>
      </w:r>
      <w:r>
        <w:t xml:space="preserve"> See definition of [</w:t>
      </w:r>
      <w:del w:id="33" w:author="Zhulia Ayani" w:date="2024-08-22T14:01:00Z">
        <w:r w:rsidDel="007C23A5">
          <w:delText>14</w:delText>
        </w:r>
      </w:del>
      <w:ins w:id="34" w:author="Zhulia Ayani" w:date="2024-08-22T14:01:00Z">
        <w:r>
          <w:t>6</w:t>
        </w:r>
      </w:ins>
      <w:r>
        <w:t>].</w:t>
      </w:r>
    </w:p>
    <w:p w14:paraId="7DF4E993" w14:textId="77777777" w:rsidR="00475B03" w:rsidRDefault="00475B03" w:rsidP="00475B03">
      <w:r>
        <w:rPr>
          <w:b/>
          <w:bCs/>
        </w:rPr>
        <w:t>XML attribute specification:</w:t>
      </w:r>
      <w:r>
        <w:t xml:space="preserve"> See definition of [</w:t>
      </w:r>
      <w:del w:id="35" w:author="Zhulia Ayani" w:date="2024-08-22T14:01:00Z">
        <w:r w:rsidDel="007C23A5">
          <w:delText>14</w:delText>
        </w:r>
      </w:del>
      <w:ins w:id="36" w:author="Zhulia Ayani" w:date="2024-08-22T14:01:00Z">
        <w:r>
          <w:t>6</w:t>
        </w:r>
      </w:ins>
      <w:r>
        <w:t>].</w:t>
      </w:r>
    </w:p>
    <w:p w14:paraId="37B1B73F" w14:textId="77777777" w:rsidR="00475B03" w:rsidRDefault="00475B03" w:rsidP="00475B03">
      <w:r>
        <w:rPr>
          <w:b/>
          <w:bCs/>
        </w:rPr>
        <w:t>DTD:</w:t>
      </w:r>
      <w:r>
        <w:t xml:space="preserve"> See definition of [</w:t>
      </w:r>
      <w:del w:id="37" w:author="Zhulia Ayani" w:date="2024-08-22T14:01:00Z">
        <w:r w:rsidDel="007C23A5">
          <w:delText>14</w:delText>
        </w:r>
      </w:del>
      <w:ins w:id="38" w:author="Zhulia Ayani" w:date="2024-08-22T14:01:00Z">
        <w:r>
          <w:t>6</w:t>
        </w:r>
      </w:ins>
      <w:r>
        <w:t>].</w:t>
      </w:r>
    </w:p>
    <w:p w14:paraId="37CFB5B1" w14:textId="77777777" w:rsidR="00475B03" w:rsidRDefault="00475B03" w:rsidP="00475B03">
      <w:r>
        <w:rPr>
          <w:b/>
          <w:bCs/>
        </w:rPr>
        <w:t>XML schema:</w:t>
      </w:r>
      <w:r>
        <w:t xml:space="preserve"> See definition of [</w:t>
      </w:r>
      <w:ins w:id="39" w:author="Zhulia Ayani" w:date="2024-08-22T14:01:00Z">
        <w:r>
          <w:t>6</w:t>
        </w:r>
      </w:ins>
      <w:del w:id="40" w:author="Zhulia Ayani" w:date="2024-08-22T14:01:00Z">
        <w:r w:rsidDel="007C23A5">
          <w:delText>14</w:delText>
        </w:r>
      </w:del>
      <w:r>
        <w:t>].</w:t>
      </w:r>
    </w:p>
    <w:p w14:paraId="367A1DEB" w14:textId="77777777" w:rsidR="00475B03" w:rsidRDefault="00475B03" w:rsidP="00475B03">
      <w:r>
        <w:rPr>
          <w:b/>
          <w:bCs/>
        </w:rPr>
        <w:t>XML namespace:</w:t>
      </w:r>
      <w:r>
        <w:t xml:space="preserve"> See definition of [</w:t>
      </w:r>
      <w:ins w:id="41" w:author="Zhulia Ayani" w:date="2024-08-22T14:01:00Z">
        <w:r>
          <w:t>6</w:t>
        </w:r>
      </w:ins>
      <w:del w:id="42" w:author="Zhulia Ayani" w:date="2024-08-22T14:01:00Z">
        <w:r w:rsidDel="007C23A5">
          <w:delText>14</w:delText>
        </w:r>
      </w:del>
      <w:r>
        <w:t>].</w:t>
      </w:r>
    </w:p>
    <w:p w14:paraId="05DA9951" w14:textId="77777777" w:rsidR="00475B03" w:rsidRDefault="00475B03" w:rsidP="00475B03">
      <w:r>
        <w:rPr>
          <w:b/>
          <w:bCs/>
        </w:rPr>
        <w:t>XML complex type:</w:t>
      </w:r>
      <w:r>
        <w:t xml:space="preserve"> See definition of [</w:t>
      </w:r>
      <w:ins w:id="43" w:author="Zhulia Ayani" w:date="2024-08-22T14:01:00Z">
        <w:r>
          <w:t>6</w:t>
        </w:r>
      </w:ins>
      <w:del w:id="44" w:author="Zhulia Ayani" w:date="2024-08-22T14:01:00Z">
        <w:r w:rsidDel="007C23A5">
          <w:delText>14</w:delText>
        </w:r>
      </w:del>
      <w:r>
        <w:t>].</w:t>
      </w:r>
    </w:p>
    <w:p w14:paraId="2E385CD8" w14:textId="77777777" w:rsidR="00475B03" w:rsidRDefault="00475B03" w:rsidP="00475B03">
      <w:r>
        <w:rPr>
          <w:b/>
          <w:bCs/>
        </w:rPr>
        <w:t>XML element type:</w:t>
      </w:r>
      <w:r>
        <w:t xml:space="preserve"> See definition of [</w:t>
      </w:r>
      <w:ins w:id="45" w:author="Zhulia Ayani" w:date="2024-08-22T14:01:00Z">
        <w:r>
          <w:t>6</w:t>
        </w:r>
      </w:ins>
      <w:del w:id="46" w:author="Zhulia Ayani" w:date="2024-08-22T14:01:00Z">
        <w:r w:rsidDel="007C23A5">
          <w:delText>14</w:delText>
        </w:r>
      </w:del>
      <w:r>
        <w:t>].</w:t>
      </w:r>
    </w:p>
    <w:p w14:paraId="0532B8AD" w14:textId="77777777" w:rsidR="00331744" w:rsidRDefault="00331744" w:rsidP="00331744"/>
    <w:p w14:paraId="05E38451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457C523" w14:textId="77777777" w:rsidR="00331744" w:rsidRDefault="00331744" w:rsidP="00331744">
      <w:pPr>
        <w:pStyle w:val="Heading1"/>
      </w:pPr>
      <w:bookmarkStart w:id="47" w:name="_Toc454267580"/>
      <w:r>
        <w:t>A.0</w:t>
      </w:r>
      <w:r>
        <w:tab/>
        <w:t>General</w:t>
      </w:r>
      <w:bookmarkEnd w:id="47"/>
    </w:p>
    <w:p w14:paraId="36327B8C" w14:textId="77777777" w:rsidR="00331744" w:rsidRDefault="00331744" w:rsidP="00331744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HNS</w:t>
      </w:r>
      <w:r>
        <w:t xml:space="preserve"> NRM IRP: Information Service (TS 32.</w:t>
      </w:r>
      <w:del w:id="48" w:author="Zhulia Ayani" w:date="2024-08-02T16:20:00Z">
        <w:r w:rsidDel="00A72296">
          <w:rPr>
            <w:rFonts w:hint="eastAsia"/>
            <w:lang w:eastAsia="zh-CN"/>
          </w:rPr>
          <w:delText>77</w:delText>
        </w:r>
        <w:r w:rsidDel="00A72296">
          <w:delText xml:space="preserve">2 </w:delText>
        </w:r>
      </w:del>
      <w:ins w:id="49" w:author="Zhulia Ayani" w:date="2024-08-02T16:20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7</w:t>
        </w:r>
        <w:r>
          <w:t xml:space="preserve">2 </w:t>
        </w:r>
      </w:ins>
      <w:r>
        <w:t>[</w:t>
      </w:r>
      <w:r>
        <w:rPr>
          <w:rFonts w:hint="eastAsia"/>
          <w:lang w:eastAsia="zh-CN"/>
        </w:rPr>
        <w:t>5</w:t>
      </w:r>
      <w:r>
        <w:t>]).</w:t>
      </w:r>
    </w:p>
    <w:p w14:paraId="7ACCA2B5" w14:textId="07FBB766" w:rsidR="00166B74" w:rsidRDefault="00166B74" w:rsidP="00166B74">
      <w:pPr>
        <w:pStyle w:val="EX"/>
      </w:pPr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B4A0C94" w14:textId="77777777" w:rsidR="004C65C7" w:rsidRDefault="004C65C7" w:rsidP="004C65C7">
      <w:pPr>
        <w:pStyle w:val="Heading2"/>
        <w:rPr>
          <w:rFonts w:eastAsia="SimSun"/>
        </w:rPr>
      </w:pPr>
      <w:bookmarkStart w:id="50" w:name="_Toc398909560"/>
      <w:bookmarkStart w:id="51" w:name="_Toc445382414"/>
      <w:r>
        <w:rPr>
          <w:rFonts w:eastAsia="SimSun"/>
        </w:rPr>
        <w:lastRenderedPageBreak/>
        <w:t>A.1.1</w:t>
      </w:r>
      <w:r>
        <w:rPr>
          <w:rFonts w:eastAsia="SimSun"/>
        </w:rPr>
        <w:tab/>
        <w:t>Syntax for Distinguished Names</w:t>
      </w:r>
      <w:bookmarkEnd w:id="50"/>
    </w:p>
    <w:p w14:paraId="374FD351" w14:textId="14E17AFC" w:rsidR="00640DF0" w:rsidRDefault="004C65C7" w:rsidP="004C65C7">
      <w:pPr>
        <w:rPr>
          <w:ins w:id="52" w:author="Zhulia Ayani" w:date="2024-08-02T15:58:00Z"/>
        </w:rPr>
      </w:pPr>
      <w:ins w:id="53" w:author="Zhulia Ayani" w:date="2024-08-02T09:53:00Z">
        <w:r>
          <w:t xml:space="preserve">The syntax of a Distinguished Name is defined in 3GPP TS 32.300 </w:t>
        </w:r>
      </w:ins>
      <w:ins w:id="54" w:author="Zhulia Ayani" w:date="2024-08-02T15:58:00Z">
        <w:r w:rsidR="00640DF0">
          <w:t>[</w:t>
        </w:r>
      </w:ins>
      <w:ins w:id="55" w:author="Zhulia Ayani" w:date="2024-08-02T09:53:00Z">
        <w:r>
          <w:t>5].</w:t>
        </w:r>
      </w:ins>
      <w:r>
        <w:t xml:space="preserve"> </w:t>
      </w:r>
    </w:p>
    <w:p w14:paraId="42D161A8" w14:textId="3E224D95" w:rsidR="004C65C7" w:rsidDel="00640DF0" w:rsidRDefault="004C65C7" w:rsidP="004C65C7">
      <w:pPr>
        <w:rPr>
          <w:del w:id="56" w:author="Zhulia Ayani" w:date="2024-08-02T09:53:00Z"/>
        </w:rPr>
      </w:pPr>
      <w:del w:id="57" w:author="Zhulia Ayani" w:date="2024-08-02T12:59:00Z">
        <w:r w:rsidDel="00E84084">
          <w:delText>See clause A.1.1 of [</w:delText>
        </w:r>
      </w:del>
      <w:del w:id="58" w:author="Zhulia Ayani" w:date="2024-08-02T16:32:00Z">
        <w:r w:rsidR="00331744" w:rsidDel="00331744">
          <w:delText>14</w:delText>
        </w:r>
      </w:del>
      <w:del w:id="59" w:author="Zhulia Ayani" w:date="2024-08-02T13:50:00Z">
        <w:r w:rsidDel="008A6C34">
          <w:delText>].</w:delText>
        </w:r>
      </w:del>
    </w:p>
    <w:bookmarkEnd w:id="0"/>
    <w:bookmarkEnd w:id="51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B0D55" w14:textId="77777777" w:rsidR="009E09EE" w:rsidRDefault="009E09EE">
      <w:r>
        <w:separator/>
      </w:r>
    </w:p>
  </w:endnote>
  <w:endnote w:type="continuationSeparator" w:id="0">
    <w:p w14:paraId="0683672F" w14:textId="77777777" w:rsidR="009E09EE" w:rsidRDefault="009E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670D8" w14:textId="77777777" w:rsidR="009E09EE" w:rsidRDefault="009E09EE">
      <w:r>
        <w:separator/>
      </w:r>
    </w:p>
  </w:footnote>
  <w:footnote w:type="continuationSeparator" w:id="0">
    <w:p w14:paraId="3373BA76" w14:textId="77777777" w:rsidR="009E09EE" w:rsidRDefault="009E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3635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5B03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56AA0"/>
    <w:rsid w:val="0076182C"/>
    <w:rsid w:val="007658D5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48D5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A63BD"/>
    <w:rsid w:val="009B008F"/>
    <w:rsid w:val="009B3F69"/>
    <w:rsid w:val="009B4F91"/>
    <w:rsid w:val="009C71D7"/>
    <w:rsid w:val="009D1A63"/>
    <w:rsid w:val="009D7DF2"/>
    <w:rsid w:val="009E09EE"/>
    <w:rsid w:val="009E22F8"/>
    <w:rsid w:val="009E3297"/>
    <w:rsid w:val="009E6423"/>
    <w:rsid w:val="009E7369"/>
    <w:rsid w:val="009F46BF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2C07"/>
    <w:rsid w:val="00CC5026"/>
    <w:rsid w:val="00CC68D0"/>
    <w:rsid w:val="00CD1942"/>
    <w:rsid w:val="00CD575C"/>
    <w:rsid w:val="00CF0097"/>
    <w:rsid w:val="00CF34B5"/>
    <w:rsid w:val="00CF5C18"/>
    <w:rsid w:val="00CF6094"/>
    <w:rsid w:val="00D03251"/>
    <w:rsid w:val="00D03F9A"/>
    <w:rsid w:val="00D06D51"/>
    <w:rsid w:val="00D21820"/>
    <w:rsid w:val="00D24991"/>
    <w:rsid w:val="00D470DD"/>
    <w:rsid w:val="00D50255"/>
    <w:rsid w:val="00D575A7"/>
    <w:rsid w:val="00D66520"/>
    <w:rsid w:val="00D82499"/>
    <w:rsid w:val="00DA048B"/>
    <w:rsid w:val="00DD2656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4725B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2024-08-23T07:25:00Z</dcterms:created>
  <dcterms:modified xsi:type="dcterms:W3CDTF">2024-08-23T07:29:00Z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